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069315FC"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1C2759" w:rsidRPr="001C2759">
        <w:rPr>
          <w:b/>
          <w:noProof/>
          <w:sz w:val="24"/>
        </w:rPr>
        <w:t>C1-257399</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60786" w:rsidR="001E41F3" w:rsidRPr="00410371" w:rsidRDefault="00D5248B"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4ABF" w:rsidR="001E41F3" w:rsidRPr="00410371" w:rsidRDefault="001C2759" w:rsidP="00547111">
            <w:pPr>
              <w:pStyle w:val="CRCoverPage"/>
              <w:spacing w:after="0"/>
              <w:rPr>
                <w:noProof/>
              </w:rPr>
            </w:pPr>
            <w:r w:rsidRPr="001C2759">
              <w:rPr>
                <w:b/>
                <w:noProof/>
                <w:sz w:val="28"/>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3F682" w:rsidR="001E41F3" w:rsidRPr="00410371" w:rsidRDefault="00375F93"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F5C43" w:rsidR="001E41F3" w:rsidRPr="00410371" w:rsidRDefault="00375F93">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B82CF" w:rsidR="00F25D98" w:rsidRDefault="00D5248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64C3E" w:rsidR="001E41F3" w:rsidRDefault="00D5248B">
            <w:pPr>
              <w:pStyle w:val="CRCoverPage"/>
              <w:spacing w:after="0"/>
              <w:ind w:left="100"/>
              <w:rPr>
                <w:noProof/>
              </w:rPr>
            </w:pPr>
            <w:r w:rsidRPr="00D5248B">
              <w:t xml:space="preserve">Adding </w:t>
            </w:r>
            <w:r>
              <w:rPr>
                <w:rFonts w:hint="eastAsia"/>
                <w:lang w:eastAsia="ja-JP"/>
              </w:rPr>
              <w:t>a</w:t>
            </w:r>
            <w:r w:rsidRPr="00D5248B">
              <w:t xml:space="preserve"> reset trigger for </w:t>
            </w:r>
            <w:r>
              <w:rPr>
                <w:rFonts w:hint="eastAsia"/>
                <w:lang w:eastAsia="ja-JP"/>
              </w:rPr>
              <w:t>t</w:t>
            </w:r>
            <w:r w:rsidRPr="00D5248B">
              <w:t>he UE implementation specific attempt counter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5F93" w14:paraId="46D5D7C2" w14:textId="77777777" w:rsidTr="00547111">
        <w:tc>
          <w:tcPr>
            <w:tcW w:w="1843" w:type="dxa"/>
            <w:tcBorders>
              <w:left w:val="single" w:sz="4" w:space="0" w:color="auto"/>
            </w:tcBorders>
          </w:tcPr>
          <w:p w14:paraId="45A6C2C4" w14:textId="77777777" w:rsidR="00375F93" w:rsidRDefault="00375F93" w:rsidP="00375F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12800" w:rsidR="00375F93" w:rsidRDefault="00375F93" w:rsidP="00375F93">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375F93" w14:paraId="4196B218" w14:textId="77777777" w:rsidTr="00547111">
        <w:tc>
          <w:tcPr>
            <w:tcW w:w="1843" w:type="dxa"/>
            <w:tcBorders>
              <w:left w:val="single" w:sz="4" w:space="0" w:color="auto"/>
            </w:tcBorders>
          </w:tcPr>
          <w:p w14:paraId="14C300BA" w14:textId="77777777" w:rsidR="00375F93" w:rsidRDefault="00375F93" w:rsidP="00375F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ED3E1" w:rsidR="00375F93" w:rsidRDefault="00375F93" w:rsidP="00375F93">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107D" w:rsidR="001E41F3" w:rsidRDefault="00375F93">
            <w:pPr>
              <w:pStyle w:val="CRCoverPage"/>
              <w:spacing w:after="0"/>
              <w:ind w:left="100"/>
              <w:rPr>
                <w:noProof/>
              </w:rPr>
            </w:pPr>
            <w:r>
              <w:rPr>
                <w:rFonts w:hint="eastAsia"/>
                <w:noProof/>
                <w:lang w:eastAsia="ja-JP"/>
              </w:rPr>
              <w:t>TEI</w:t>
            </w:r>
            <w:r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C6DC0" w:rsidR="001E41F3" w:rsidRDefault="00375F93">
            <w:pPr>
              <w:pStyle w:val="CRCoverPage"/>
              <w:spacing w:after="0"/>
              <w:ind w:left="100"/>
              <w:rPr>
                <w:noProof/>
                <w:lang w:eastAsia="ja-JP"/>
              </w:rPr>
            </w:pPr>
            <w:r>
              <w:rPr>
                <w:rFonts w:hint="eastAsia"/>
                <w:noProof/>
                <w:lang w:eastAsia="ja-JP"/>
              </w:rPr>
              <w:t>2025</w:t>
            </w:r>
            <w:r w:rsidR="0027787F">
              <w:rPr>
                <w:noProof/>
              </w:rPr>
              <w:t>-</w:t>
            </w:r>
            <w:r>
              <w:rPr>
                <w:rFonts w:hint="eastAsia"/>
                <w:noProof/>
                <w:lang w:eastAsia="ja-JP"/>
              </w:rPr>
              <w:t>11</w:t>
            </w:r>
            <w:r w:rsidR="0027787F">
              <w:rPr>
                <w:noProof/>
              </w:rPr>
              <w:t>-</w:t>
            </w:r>
            <w:r>
              <w:rPr>
                <w:rFonts w:hint="eastAsia"/>
                <w:noProof/>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7943" w:rsidR="001E41F3" w:rsidRDefault="00375F93"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0B4BD" w:rsidR="001E41F3" w:rsidRDefault="00375F93">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0418C" w14:textId="6753BB17" w:rsidR="004C2477" w:rsidRDefault="004C2477" w:rsidP="004C2477">
            <w:pPr>
              <w:pStyle w:val="CRCoverPage"/>
              <w:spacing w:after="0"/>
              <w:ind w:left="100"/>
              <w:rPr>
                <w:noProof/>
                <w:lang w:eastAsia="ja-JP"/>
              </w:rPr>
            </w:pPr>
            <w:r>
              <w:rPr>
                <w:noProof/>
              </w:rPr>
              <w:t xml:space="preserve">In the current specification, the UE implementation specific attempt counter is not reset </w:t>
            </w:r>
            <w:r w:rsidRPr="00F11A63">
              <w:t>upon expiry of timer</w:t>
            </w:r>
            <w:r>
              <w:rPr>
                <w:noProof/>
              </w:rPr>
              <w:t xml:space="preserve"> T3402. If the UE implementation specific attempt counter is not reset </w:t>
            </w:r>
            <w:r w:rsidRPr="00F11A63">
              <w:t>upon expiry of timer</w:t>
            </w:r>
            <w:r>
              <w:rPr>
                <w:noProof/>
              </w:rPr>
              <w:t xml:space="preserve"> T3402, the CustomLLFailureRetry leaf cannot be used correctly when the attach </w:t>
            </w:r>
            <w:r>
              <w:rPr>
                <w:rFonts w:hint="eastAsia"/>
                <w:noProof/>
                <w:lang w:eastAsia="ja-JP"/>
              </w:rPr>
              <w:t xml:space="preserve">triggered by </w:t>
            </w:r>
            <w:r w:rsidRPr="00F11A63">
              <w:t>expiry of timer</w:t>
            </w:r>
            <w:r>
              <w:rPr>
                <w:noProof/>
              </w:rPr>
              <w:t xml:space="preserve"> T3402 fails.</w:t>
            </w:r>
          </w:p>
          <w:p w14:paraId="203F931E" w14:textId="72B9FE47" w:rsidR="004C2477" w:rsidRDefault="004C2477" w:rsidP="004C2477">
            <w:pPr>
              <w:pStyle w:val="CRCoverPage"/>
              <w:spacing w:after="0"/>
              <w:ind w:left="100"/>
              <w:rPr>
                <w:noProof/>
              </w:rPr>
            </w:pPr>
            <w:r>
              <w:rPr>
                <w:noProof/>
              </w:rPr>
              <w:t>In addition, TS</w:t>
            </w:r>
            <w:r>
              <w:rPr>
                <w:rFonts w:hint="eastAsia"/>
                <w:noProof/>
                <w:lang w:eastAsia="ja-JP"/>
              </w:rPr>
              <w:t xml:space="preserve"> </w:t>
            </w:r>
            <w:r>
              <w:rPr>
                <w:noProof/>
              </w:rPr>
              <w:t>24.501 states that the UE implementation specific attempt counter is reset</w:t>
            </w:r>
            <w:r w:rsidRPr="00F11A63">
              <w:t xml:space="preserve"> upon expiry of timer</w:t>
            </w:r>
            <w:r>
              <w:rPr>
                <w:noProof/>
              </w:rPr>
              <w:t xml:space="preserve"> T3</w:t>
            </w:r>
            <w:r>
              <w:rPr>
                <w:rFonts w:hint="eastAsia"/>
                <w:noProof/>
                <w:lang w:eastAsia="ja-JP"/>
              </w:rPr>
              <w:t>5</w:t>
            </w:r>
            <w:r>
              <w:rPr>
                <w:noProof/>
              </w:rPr>
              <w:t>02.</w:t>
            </w:r>
          </w:p>
          <w:p w14:paraId="708AA7DE" w14:textId="59B80255" w:rsidR="001E41F3" w:rsidRDefault="004C2477" w:rsidP="004C2477">
            <w:pPr>
              <w:pStyle w:val="CRCoverPage"/>
              <w:spacing w:after="0"/>
              <w:ind w:left="100"/>
              <w:rPr>
                <w:noProof/>
              </w:rPr>
            </w:pPr>
            <w:r>
              <w:rPr>
                <w:noProof/>
              </w:rPr>
              <w:t xml:space="preserve">Therefore, we propose that the UE implementation specific attempt counter is also reset </w:t>
            </w:r>
            <w:r w:rsidRPr="00F11A63">
              <w:t>upon expiry of timer</w:t>
            </w:r>
            <w:r>
              <w:rPr>
                <w:noProof/>
              </w:rPr>
              <w:t xml:space="preserve"> T3402.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9A2B1" w:rsidR="001E41F3" w:rsidRDefault="004C2477">
            <w:pPr>
              <w:pStyle w:val="CRCoverPage"/>
              <w:spacing w:after="0"/>
              <w:ind w:left="100"/>
            </w:pPr>
            <w:r>
              <w:rPr>
                <w:rFonts w:hint="eastAsia"/>
                <w:noProof/>
                <w:lang w:eastAsia="ja-JP"/>
              </w:rPr>
              <w:t xml:space="preserve">Addition </w:t>
            </w:r>
            <w:r w:rsidRPr="00F11A63">
              <w:t>expiry of timer</w:t>
            </w:r>
            <w:r>
              <w:rPr>
                <w:noProof/>
              </w:rPr>
              <w:t xml:space="preserve"> T3402</w:t>
            </w:r>
            <w:r w:rsidRPr="004C2477">
              <w:rPr>
                <w:noProof/>
                <w:lang w:eastAsia="ja-JP"/>
              </w:rPr>
              <w:t xml:space="preserve"> to the reset trigger of the UE implementation specific attempt counter</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0F878" w:rsidR="001E41F3" w:rsidRDefault="004C2477">
            <w:pPr>
              <w:pStyle w:val="CRCoverPage"/>
              <w:spacing w:after="0"/>
              <w:ind w:left="100"/>
              <w:rPr>
                <w:noProof/>
              </w:rPr>
            </w:pPr>
            <w:r>
              <w:rPr>
                <w:rFonts w:hint="eastAsia"/>
                <w:noProof/>
                <w:lang w:eastAsia="ja-JP"/>
              </w:rPr>
              <w:t>T</w:t>
            </w:r>
            <w:r>
              <w:rPr>
                <w:noProof/>
              </w:rPr>
              <w:t xml:space="preserve">he CustomLLFailureRetry leaf cannot be used correctly when the attach </w:t>
            </w:r>
            <w:r>
              <w:rPr>
                <w:rFonts w:hint="eastAsia"/>
                <w:noProof/>
                <w:lang w:eastAsia="ja-JP"/>
              </w:rPr>
              <w:t xml:space="preserve">triggered by </w:t>
            </w:r>
            <w:r w:rsidRPr="00F11A63">
              <w:t>expiry of timer</w:t>
            </w:r>
            <w:r>
              <w:rPr>
                <w:noProof/>
              </w:rPr>
              <w:t xml:space="preserve"> T3402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325ED" w:rsidR="001E41F3" w:rsidRDefault="00282BB3">
            <w:pPr>
              <w:pStyle w:val="CRCoverPage"/>
              <w:spacing w:after="0"/>
              <w:ind w:left="100"/>
              <w:rPr>
                <w:noProof/>
                <w:lang w:eastAsia="ja-JP"/>
              </w:rPr>
            </w:pPr>
            <w:r>
              <w:rPr>
                <w:rFonts w:hint="eastAsia"/>
                <w:noProof/>
                <w:lang w:eastAsia="ja-JP"/>
              </w:rPr>
              <w:t>5.5.1.1, 5.5.3.1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9EA7"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73E1E"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6C961"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E21407C" w14:textId="77777777" w:rsidR="00D5248B" w:rsidRPr="00F11A63" w:rsidRDefault="00D5248B" w:rsidP="00D5248B">
      <w:pPr>
        <w:pStyle w:val="4"/>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209860832"/>
      <w:r w:rsidRPr="00F11A63">
        <w:t>5.5.1.1</w:t>
      </w:r>
      <w:r w:rsidRPr="00F11A63">
        <w:tab/>
        <w:t>General</w:t>
      </w:r>
      <w:bookmarkEnd w:id="1"/>
      <w:bookmarkEnd w:id="2"/>
      <w:bookmarkEnd w:id="3"/>
      <w:bookmarkEnd w:id="4"/>
      <w:bookmarkEnd w:id="5"/>
      <w:bookmarkEnd w:id="6"/>
      <w:bookmarkEnd w:id="7"/>
      <w:bookmarkEnd w:id="8"/>
    </w:p>
    <w:p w14:paraId="6CB3BCF8" w14:textId="77777777" w:rsidR="00D5248B" w:rsidRPr="00F11A63" w:rsidRDefault="00D5248B" w:rsidP="00D5248B">
      <w:r w:rsidRPr="00F11A63">
        <w:t>The attach procedure is used to attach to an EPC for packet services in EPS.</w:t>
      </w:r>
    </w:p>
    <w:p w14:paraId="466573D3" w14:textId="77777777" w:rsidR="00D5248B" w:rsidRPr="00F11A63" w:rsidRDefault="00D5248B" w:rsidP="00D5248B">
      <w:r w:rsidRPr="00F11A63">
        <w:t>The attach procedure is used for the following purposes:</w:t>
      </w:r>
    </w:p>
    <w:p w14:paraId="3D1937B3" w14:textId="77777777" w:rsidR="00D5248B" w:rsidRPr="00F11A63" w:rsidRDefault="00D5248B" w:rsidP="00D5248B">
      <w:pPr>
        <w:pStyle w:val="B1"/>
      </w:pPr>
      <w:r w:rsidRPr="00F11A63">
        <w:t>-</w:t>
      </w:r>
      <w:r w:rsidRPr="00F11A63">
        <w:tab/>
        <w:t xml:space="preserve">by a UE in PS mode of operation to attach for EPS services </w:t>
      </w:r>
      <w:proofErr w:type="gramStart"/>
      <w:r w:rsidRPr="00F11A63">
        <w:t>only;</w:t>
      </w:r>
      <w:proofErr w:type="gramEnd"/>
    </w:p>
    <w:p w14:paraId="0B7AA3E6" w14:textId="77777777" w:rsidR="00D5248B" w:rsidRPr="00F11A63" w:rsidRDefault="00D5248B" w:rsidP="00D5248B">
      <w:pPr>
        <w:pStyle w:val="B1"/>
      </w:pPr>
      <w:r w:rsidRPr="00F11A63">
        <w:t>-</w:t>
      </w:r>
      <w:r w:rsidRPr="00F11A63">
        <w:tab/>
        <w:t xml:space="preserve">by a UE in CS/PS mode 1 or CS/PS mode 2 of operation to attach for both EPS and non-EPS </w:t>
      </w:r>
      <w:proofErr w:type="gramStart"/>
      <w:r w:rsidRPr="00F11A63">
        <w:t>services;</w:t>
      </w:r>
      <w:proofErr w:type="gramEnd"/>
    </w:p>
    <w:p w14:paraId="7AEE682C" w14:textId="77777777" w:rsidR="00D5248B" w:rsidRPr="00F11A63" w:rsidRDefault="00D5248B" w:rsidP="00D5248B">
      <w:pPr>
        <w:pStyle w:val="B1"/>
      </w:pPr>
      <w:r w:rsidRPr="00F11A63">
        <w:t>-</w:t>
      </w:r>
      <w:r w:rsidRPr="00F11A63">
        <w:tab/>
        <w:t>by a UE supporting NB-S1 mode only in PS mode of operation to attach for EPS services and "SMS only</w:t>
      </w:r>
      <w:proofErr w:type="gramStart"/>
      <w:r w:rsidRPr="00F11A63">
        <w:t>";</w:t>
      </w:r>
      <w:proofErr w:type="gramEnd"/>
    </w:p>
    <w:p w14:paraId="271F53FA" w14:textId="77777777" w:rsidR="00D5248B" w:rsidRPr="00F11A63" w:rsidRDefault="00D5248B" w:rsidP="00D5248B">
      <w:pPr>
        <w:pStyle w:val="B1"/>
      </w:pPr>
      <w:r w:rsidRPr="00F11A63">
        <w:t>-</w:t>
      </w:r>
      <w:r w:rsidRPr="00F11A63">
        <w:tab/>
        <w:t xml:space="preserve">to attach for emergency bearer </w:t>
      </w:r>
      <w:proofErr w:type="gramStart"/>
      <w:r w:rsidRPr="00F11A63">
        <w:t>services;</w:t>
      </w:r>
      <w:proofErr w:type="gramEnd"/>
    </w:p>
    <w:p w14:paraId="77E55830" w14:textId="77777777" w:rsidR="00D5248B" w:rsidRPr="00F11A63" w:rsidRDefault="00D5248B" w:rsidP="00D5248B">
      <w:pPr>
        <w:pStyle w:val="B1"/>
      </w:pPr>
      <w:r w:rsidRPr="00F11A63">
        <w:t>-</w:t>
      </w:r>
      <w:r w:rsidRPr="00F11A63">
        <w:tab/>
        <w:t xml:space="preserve">an attach for access to </w:t>
      </w:r>
      <w:proofErr w:type="gramStart"/>
      <w:r w:rsidRPr="00F11A63">
        <w:t>RLOS;</w:t>
      </w:r>
      <w:proofErr w:type="gramEnd"/>
    </w:p>
    <w:p w14:paraId="34751662" w14:textId="77777777" w:rsidR="00D5248B" w:rsidRPr="00F11A63" w:rsidRDefault="00D5248B" w:rsidP="00D5248B">
      <w:pPr>
        <w:pStyle w:val="B1"/>
      </w:pPr>
      <w:r w:rsidRPr="00F11A63">
        <w:t>-</w:t>
      </w:r>
      <w:r w:rsidRPr="00F11A63">
        <w:tab/>
        <w:t>the UE has initiated a GPRS attach procedure while in A/Gb mode or Iu mode or an initial registration procedure while in N1 mode and moves to E-UTRAN coverage; or</w:t>
      </w:r>
    </w:p>
    <w:p w14:paraId="0AE88BA4" w14:textId="77777777" w:rsidR="00D5248B" w:rsidRPr="00F11A63" w:rsidRDefault="00D5248B" w:rsidP="00D5248B">
      <w:pPr>
        <w:pStyle w:val="B1"/>
      </w:pPr>
      <w:r w:rsidRPr="00F11A63">
        <w:t>-</w:t>
      </w:r>
      <w:r w:rsidRPr="00F11A63">
        <w:tab/>
        <w:t>a disaster roaming attach.</w:t>
      </w:r>
    </w:p>
    <w:p w14:paraId="1641C47C" w14:textId="77777777" w:rsidR="00D5248B" w:rsidRPr="00F11A63" w:rsidRDefault="00D5248B" w:rsidP="00D5248B">
      <w:pPr>
        <w:rPr>
          <w:lang w:eastAsia="ja-JP"/>
        </w:rPr>
      </w:pPr>
      <w:r w:rsidRPr="00F11A63">
        <w:t>The lower layers indicate to NAS that the network does not support</w:t>
      </w:r>
      <w:r w:rsidRPr="00F11A63">
        <w:rPr>
          <w:lang w:eastAsia="ja-JP"/>
        </w:rPr>
        <w:t xml:space="preserve"> </w:t>
      </w:r>
      <w:r w:rsidRPr="00F11A63">
        <w:t xml:space="preserve">emergency bearer services for the UE in </w:t>
      </w:r>
      <w:proofErr w:type="gramStart"/>
      <w:r w:rsidRPr="00F11A63">
        <w:t>limited service</w:t>
      </w:r>
      <w:proofErr w:type="gramEnd"/>
      <w:r w:rsidRPr="00F11A63">
        <w:t xml:space="preserve"> state (3GPP TS 36.331 [22])</w:t>
      </w:r>
      <w:r w:rsidRPr="00F11A63">
        <w:rPr>
          <w:lang w:eastAsia="ja-JP"/>
        </w:rPr>
        <w:t xml:space="preserve">. This information is </w:t>
      </w:r>
      <w:proofErr w:type="gramStart"/>
      <w:r w:rsidRPr="00F11A63">
        <w:rPr>
          <w:lang w:eastAsia="ja-JP"/>
        </w:rPr>
        <w:t>taken into account</w:t>
      </w:r>
      <w:proofErr w:type="gramEnd"/>
      <w:r w:rsidRPr="00F11A63">
        <w:rPr>
          <w:lang w:eastAsia="ja-JP"/>
        </w:rPr>
        <w:t xml:space="preserve"> whe</w:t>
      </w:r>
      <w:r w:rsidRPr="00F11A63">
        <w:t>n</w:t>
      </w:r>
      <w:r w:rsidRPr="00F11A63">
        <w:rPr>
          <w:lang w:eastAsia="ja-JP"/>
        </w:rPr>
        <w:t xml:space="preserve"> deciding whether to initiate attach</w:t>
      </w:r>
      <w:r w:rsidRPr="00F11A63">
        <w:t xml:space="preserve"> for emergency </w:t>
      </w:r>
      <w:r w:rsidRPr="00F11A63">
        <w:rPr>
          <w:lang w:eastAsia="ja-JP"/>
        </w:rPr>
        <w:t>bearer services in WB-S1 mode.</w:t>
      </w:r>
    </w:p>
    <w:p w14:paraId="741B7B79" w14:textId="77777777" w:rsidR="00D5248B" w:rsidRPr="00F11A63" w:rsidRDefault="00D5248B" w:rsidP="00D5248B">
      <w:r w:rsidRPr="00F11A63">
        <w:t>If the MME does not support an attach for emergency bearer services, the MME shall reject any request to attach with an attach type set to "EPS emergency attach".</w:t>
      </w:r>
    </w:p>
    <w:p w14:paraId="5D5CB429" w14:textId="77777777" w:rsidR="00D5248B" w:rsidRPr="00F11A63" w:rsidRDefault="00D5248B" w:rsidP="00D5248B">
      <w:r w:rsidRPr="00F11A63">
        <w:t>If the MUSIM UE initiates the attach procedure and sets the attach type to "EPS emergency attach" in the ATTACH REQUEST message, the network shall not indicate the support of:</w:t>
      </w:r>
    </w:p>
    <w:p w14:paraId="4878759E" w14:textId="77777777" w:rsidR="00D5248B" w:rsidRPr="00F11A63" w:rsidRDefault="00D5248B" w:rsidP="00D5248B">
      <w:pPr>
        <w:pStyle w:val="B1"/>
      </w:pPr>
      <w:r w:rsidRPr="00F11A63">
        <w:t>-</w:t>
      </w:r>
      <w:r w:rsidRPr="00F11A63">
        <w:tab/>
        <w:t xml:space="preserve">the NAS signalling connection </w:t>
      </w:r>
      <w:proofErr w:type="gramStart"/>
      <w:r w:rsidRPr="00F11A63">
        <w:t>release;</w:t>
      </w:r>
      <w:proofErr w:type="gramEnd"/>
    </w:p>
    <w:p w14:paraId="5044F761" w14:textId="77777777" w:rsidR="00D5248B" w:rsidRPr="00F11A63" w:rsidRDefault="00D5248B" w:rsidP="00D5248B">
      <w:pPr>
        <w:pStyle w:val="B1"/>
      </w:pPr>
      <w:r w:rsidRPr="00F11A63">
        <w:t>-</w:t>
      </w:r>
      <w:r w:rsidRPr="00F11A63">
        <w:tab/>
        <w:t xml:space="preserve">the paging indication for voice </w:t>
      </w:r>
      <w:proofErr w:type="gramStart"/>
      <w:r w:rsidRPr="00F11A63">
        <w:t>services;</w:t>
      </w:r>
      <w:proofErr w:type="gramEnd"/>
    </w:p>
    <w:p w14:paraId="00D31AEF" w14:textId="77777777" w:rsidR="00D5248B" w:rsidRPr="00F11A63" w:rsidRDefault="00D5248B" w:rsidP="00D5248B">
      <w:pPr>
        <w:pStyle w:val="B1"/>
      </w:pPr>
      <w:r w:rsidRPr="00F11A63">
        <w:t>-</w:t>
      </w:r>
      <w:r w:rsidRPr="00F11A63">
        <w:tab/>
        <w:t xml:space="preserve">the reject paging </w:t>
      </w:r>
      <w:proofErr w:type="gramStart"/>
      <w:r w:rsidRPr="00F11A63">
        <w:t>request;</w:t>
      </w:r>
      <w:proofErr w:type="gramEnd"/>
    </w:p>
    <w:p w14:paraId="3DBCFC5F" w14:textId="77777777" w:rsidR="00D5248B" w:rsidRPr="00F11A63" w:rsidRDefault="00D5248B" w:rsidP="00D5248B">
      <w:pPr>
        <w:pStyle w:val="B1"/>
      </w:pPr>
      <w:r w:rsidRPr="00F11A63">
        <w:t>-</w:t>
      </w:r>
      <w:r w:rsidRPr="00F11A63">
        <w:tab/>
        <w:t>the paging restriction; or</w:t>
      </w:r>
    </w:p>
    <w:p w14:paraId="162A8F2C" w14:textId="77777777" w:rsidR="00D5248B" w:rsidRPr="00F11A63" w:rsidRDefault="00D5248B" w:rsidP="00D5248B">
      <w:pPr>
        <w:pStyle w:val="B1"/>
      </w:pPr>
      <w:r w:rsidRPr="00F11A63">
        <w:t>-</w:t>
      </w:r>
      <w:r w:rsidRPr="00F11A63">
        <w:tab/>
        <w:t xml:space="preserve">the paging timing collision </w:t>
      </w:r>
      <w:proofErr w:type="gramStart"/>
      <w:r w:rsidRPr="00F11A63">
        <w:t>control;</w:t>
      </w:r>
      <w:proofErr w:type="gramEnd"/>
    </w:p>
    <w:p w14:paraId="79C354EF" w14:textId="77777777" w:rsidR="00D5248B" w:rsidRPr="00F11A63" w:rsidRDefault="00D5248B" w:rsidP="00D5248B">
      <w:r w:rsidRPr="00F11A63">
        <w:t>in the ATTACH ACCEPT message.</w:t>
      </w:r>
    </w:p>
    <w:p w14:paraId="559E5FBE" w14:textId="77777777" w:rsidR="00D5248B" w:rsidRPr="00F11A63" w:rsidRDefault="00D5248B" w:rsidP="00D5248B">
      <w:pPr>
        <w:rPr>
          <w:lang w:eastAsia="ja-JP"/>
        </w:rPr>
      </w:pPr>
      <w:r w:rsidRPr="00F11A63">
        <w:t>The lower layers may indicate to NAS whether the network supports</w:t>
      </w:r>
      <w:r w:rsidRPr="00F11A63">
        <w:rPr>
          <w:lang w:eastAsia="ja-JP"/>
        </w:rPr>
        <w:t xml:space="preserve"> </w:t>
      </w:r>
      <w:r w:rsidRPr="00F11A63">
        <w:t>access to RLOS (3GPP TS 36.331 [22])</w:t>
      </w:r>
      <w:r w:rsidRPr="00F11A63">
        <w:rPr>
          <w:lang w:eastAsia="ja-JP"/>
        </w:rPr>
        <w:t xml:space="preserve">. This information is </w:t>
      </w:r>
      <w:proofErr w:type="gramStart"/>
      <w:r w:rsidRPr="00F11A63">
        <w:rPr>
          <w:lang w:eastAsia="ja-JP"/>
        </w:rPr>
        <w:t>taken into account</w:t>
      </w:r>
      <w:proofErr w:type="gramEnd"/>
      <w:r w:rsidRPr="00F11A63">
        <w:rPr>
          <w:lang w:eastAsia="ja-JP"/>
        </w:rPr>
        <w:t xml:space="preserve"> whe</w:t>
      </w:r>
      <w:r w:rsidRPr="00F11A63">
        <w:t>n</w:t>
      </w:r>
      <w:r w:rsidRPr="00F11A63">
        <w:rPr>
          <w:lang w:eastAsia="ja-JP"/>
        </w:rPr>
        <w:t xml:space="preserve"> deciding whether to initiate attach</w:t>
      </w:r>
      <w:r w:rsidRPr="00F11A63">
        <w:t xml:space="preserve"> for access to RLOS</w:t>
      </w:r>
      <w:r w:rsidRPr="00F11A63">
        <w:rPr>
          <w:lang w:eastAsia="ja-JP"/>
        </w:rPr>
        <w:t xml:space="preserve"> in WB-S1 mode.</w:t>
      </w:r>
    </w:p>
    <w:p w14:paraId="37CBCCDF" w14:textId="77777777" w:rsidR="00D5248B" w:rsidRPr="00F11A63" w:rsidRDefault="00D5248B" w:rsidP="00D5248B">
      <w:r w:rsidRPr="00F11A63">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207F607A" w14:textId="77777777" w:rsidR="00D5248B" w:rsidRPr="00F11A63" w:rsidRDefault="00D5248B" w:rsidP="00D5248B">
      <w:r w:rsidRPr="00F11A63">
        <w:t xml:space="preserve">With a successful attach procedure in NB-S1 mode, a context is established for the UE in the MME. If the attach request included information </w:t>
      </w:r>
      <w:r w:rsidRPr="00F11A63">
        <w:rPr>
          <w:lang w:eastAsia="ko-KR"/>
        </w:rPr>
        <w:t>to request PDN connectivity</w:t>
      </w:r>
      <w:r w:rsidRPr="00F11A63">
        <w:t>, a default bearer is also established between the UE and the PDN.</w:t>
      </w:r>
    </w:p>
    <w:p w14:paraId="51A4FD83" w14:textId="77777777" w:rsidR="00D5248B" w:rsidRPr="00F11A63" w:rsidRDefault="00D5248B" w:rsidP="00D5248B">
      <w:r w:rsidRPr="00F11A63">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19E7896" w14:textId="77777777" w:rsidR="00D5248B" w:rsidRPr="00F11A63" w:rsidRDefault="00D5248B" w:rsidP="00D5248B">
      <w:r w:rsidRPr="00F11A63">
        <w:t>During the attach procedure with default bearer establishment, the UE may also obtain the home agent IPv4 or IPv6 address or both.</w:t>
      </w:r>
    </w:p>
    <w:p w14:paraId="7784DED7" w14:textId="77777777" w:rsidR="00D5248B" w:rsidRPr="00F11A63" w:rsidRDefault="00D5248B" w:rsidP="00D5248B">
      <w:r w:rsidRPr="00F11A63">
        <w:t xml:space="preserve">In a shared network, the UE shall choose one of the PLMN identities as specified in 3GPP TS 23.122 [6]. The UE shall construct the TAI of the cell from this chosen PLMN </w:t>
      </w:r>
      <w:proofErr w:type="gramStart"/>
      <w:r w:rsidRPr="00F11A63">
        <w:t>identity</w:t>
      </w:r>
      <w:proofErr w:type="gramEnd"/>
      <w:r w:rsidRPr="00F11A63">
        <w:t xml:space="preserve"> and the TAC received for this PLMN identity as part of </w:t>
      </w:r>
      <w:r w:rsidRPr="00F11A63">
        <w:lastRenderedPageBreak/>
        <w:t xml:space="preserve">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F11A63">
        <w:rPr>
          <w:lang w:eastAsia="ja-JP"/>
        </w:rPr>
        <w:t>3GPP TS 31.102 [17]</w:t>
      </w:r>
      <w:r w:rsidRPr="00F11A63">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3F65E1D4" w14:textId="77777777" w:rsidR="00D5248B" w:rsidRPr="00F11A63" w:rsidRDefault="00D5248B" w:rsidP="00D5248B">
      <w:r w:rsidRPr="00F11A63">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42956871" w14:textId="77777777" w:rsidR="00D5248B" w:rsidRPr="00F11A63" w:rsidRDefault="00D5248B" w:rsidP="00D5248B">
      <w:pPr>
        <w:pStyle w:val="B1"/>
      </w:pPr>
      <w:r w:rsidRPr="00F11A63">
        <w:t>-</w:t>
      </w:r>
      <w:r w:rsidRPr="00F11A63">
        <w:tab/>
        <w:t xml:space="preserve">the UE is powered </w:t>
      </w:r>
      <w:proofErr w:type="gramStart"/>
      <w:r w:rsidRPr="00F11A63">
        <w:t>on;</w:t>
      </w:r>
      <w:proofErr w:type="gramEnd"/>
    </w:p>
    <w:p w14:paraId="78D49C80" w14:textId="77777777" w:rsidR="00D5248B" w:rsidRPr="00F11A63" w:rsidRDefault="00D5248B" w:rsidP="00D5248B">
      <w:pPr>
        <w:pStyle w:val="B1"/>
      </w:pPr>
      <w:r w:rsidRPr="00F11A63">
        <w:t>-</w:t>
      </w:r>
      <w:r w:rsidRPr="00F11A63">
        <w:tab/>
        <w:t xml:space="preserve">a USIM is </w:t>
      </w:r>
      <w:proofErr w:type="gramStart"/>
      <w:r w:rsidRPr="00F11A63">
        <w:t>inserted;</w:t>
      </w:r>
      <w:proofErr w:type="gramEnd"/>
    </w:p>
    <w:p w14:paraId="0F84D875" w14:textId="77777777" w:rsidR="00D5248B" w:rsidRPr="00F11A63" w:rsidRDefault="00D5248B" w:rsidP="00D5248B">
      <w:pPr>
        <w:pStyle w:val="B1"/>
      </w:pPr>
      <w:r w:rsidRPr="00F11A63">
        <w:t>-</w:t>
      </w:r>
      <w:r w:rsidRPr="00F11A63">
        <w:tab/>
        <w:t xml:space="preserve">an attach or combined attach procedure is successfully </w:t>
      </w:r>
      <w:proofErr w:type="gramStart"/>
      <w:r w:rsidRPr="00F11A63">
        <w:t>completed;</w:t>
      </w:r>
      <w:proofErr w:type="gramEnd"/>
    </w:p>
    <w:p w14:paraId="7670C104" w14:textId="77777777" w:rsidR="00D5248B" w:rsidRPr="00F11A63" w:rsidRDefault="00D5248B" w:rsidP="00D5248B">
      <w:pPr>
        <w:pStyle w:val="NO"/>
      </w:pPr>
      <w:r w:rsidRPr="00F11A63">
        <w:t>NOTE:</w:t>
      </w:r>
      <w:r w:rsidRPr="00F11A63">
        <w:tab/>
        <w:t>The attach procedure can be initiated in S1 or S101 mode as described in clause 5.5.1.</w:t>
      </w:r>
    </w:p>
    <w:p w14:paraId="5EA99F5A" w14:textId="77777777" w:rsidR="00D5248B" w:rsidRPr="00F11A63" w:rsidRDefault="00D5248B" w:rsidP="00D5248B">
      <w:pPr>
        <w:pStyle w:val="B1"/>
      </w:pPr>
      <w:r w:rsidRPr="00F11A63">
        <w:t>-</w:t>
      </w:r>
      <w:r w:rsidRPr="00F11A63">
        <w:tab/>
        <w:t xml:space="preserve">a GPRS attach or combined GPRS attach procedure is successfully completed in A/Gb or Iu </w:t>
      </w:r>
      <w:proofErr w:type="gramStart"/>
      <w:r w:rsidRPr="00F11A63">
        <w:t>mode;</w:t>
      </w:r>
      <w:proofErr w:type="gramEnd"/>
    </w:p>
    <w:p w14:paraId="2C5324ED" w14:textId="77777777" w:rsidR="00D5248B" w:rsidRPr="00F11A63" w:rsidRDefault="00D5248B" w:rsidP="00D5248B">
      <w:pPr>
        <w:pStyle w:val="B1"/>
      </w:pPr>
      <w:r w:rsidRPr="00F11A63">
        <w:t>-</w:t>
      </w:r>
      <w:r w:rsidRPr="00F11A63">
        <w:tab/>
        <w:t xml:space="preserve">a registration procedure for initial registration performed over 3GPP access is successfully completed in N1 mode and the UE is operating in single-registration </w:t>
      </w:r>
      <w:proofErr w:type="gramStart"/>
      <w:r w:rsidRPr="00F11A63">
        <w:t>mode;</w:t>
      </w:r>
      <w:proofErr w:type="gramEnd"/>
    </w:p>
    <w:p w14:paraId="0CBC5ACA" w14:textId="77777777" w:rsidR="00D5248B" w:rsidRPr="00F11A63" w:rsidRDefault="00D5248B" w:rsidP="00D5248B">
      <w:pPr>
        <w:pStyle w:val="B1"/>
      </w:pPr>
      <w:r w:rsidRPr="00F11A63">
        <w:t>-</w:t>
      </w:r>
      <w:r w:rsidRPr="00F11A63">
        <w:tab/>
        <w:t xml:space="preserve">a combined attach procedure is completed for EPS services only with cause #2, #16, #17, #18 or </w:t>
      </w:r>
      <w:proofErr w:type="gramStart"/>
      <w:r w:rsidRPr="00F11A63">
        <w:t>#22;</w:t>
      </w:r>
      <w:proofErr w:type="gramEnd"/>
    </w:p>
    <w:p w14:paraId="30F39DD3" w14:textId="77777777" w:rsidR="00D5248B" w:rsidRPr="00F11A63" w:rsidRDefault="00D5248B" w:rsidP="00D5248B">
      <w:pPr>
        <w:pStyle w:val="B1"/>
        <w:rPr>
          <w:lang w:eastAsia="ko-KR"/>
        </w:rPr>
      </w:pPr>
      <w:r w:rsidRPr="00F11A63">
        <w:t>-</w:t>
      </w:r>
      <w:r w:rsidRPr="00F11A63">
        <w:tab/>
        <w:t>an attach or combined attach procedure is rejected with cause #11, #12, #13, #14, #15</w:t>
      </w:r>
      <w:r w:rsidRPr="00F11A63">
        <w:rPr>
          <w:lang w:eastAsia="ko-KR"/>
        </w:rPr>
        <w:t>,</w:t>
      </w:r>
      <w:r w:rsidRPr="00F11A63">
        <w:t xml:space="preserve"> #25</w:t>
      </w:r>
      <w:r w:rsidRPr="00F11A63">
        <w:rPr>
          <w:lang w:eastAsia="ko-KR"/>
        </w:rPr>
        <w:t xml:space="preserve"> or #35:</w:t>
      </w:r>
    </w:p>
    <w:p w14:paraId="0CFA621A" w14:textId="77777777" w:rsidR="00D5248B" w:rsidRPr="00F11A63" w:rsidRDefault="00D5248B" w:rsidP="00D5248B">
      <w:pPr>
        <w:pStyle w:val="B1"/>
      </w:pPr>
      <w:r w:rsidRPr="00F11A63">
        <w:t>-</w:t>
      </w:r>
      <w:r w:rsidRPr="00F11A63">
        <w:tab/>
        <w:t>a network initiated detach procedure is completed with cause #11, #12, #13, #14, #15 or #25; or</w:t>
      </w:r>
    </w:p>
    <w:p w14:paraId="7C9226A1" w14:textId="77777777" w:rsidR="00D5248B" w:rsidRPr="00F11A63" w:rsidRDefault="00D5248B" w:rsidP="00D5248B">
      <w:pPr>
        <w:pStyle w:val="B1"/>
      </w:pPr>
      <w:r w:rsidRPr="00F11A63">
        <w:t>-</w:t>
      </w:r>
      <w:r w:rsidRPr="00F11A63">
        <w:tab/>
        <w:t>a new PLMN is selected.</w:t>
      </w:r>
    </w:p>
    <w:p w14:paraId="0DE0EE9E" w14:textId="77777777" w:rsidR="00D5248B" w:rsidRPr="00F11A63" w:rsidRDefault="00D5248B" w:rsidP="00D5248B">
      <w:proofErr w:type="gramStart"/>
      <w:r w:rsidRPr="00F11A63">
        <w:t>Additionally</w:t>
      </w:r>
      <w:proofErr w:type="gramEnd"/>
      <w:r w:rsidRPr="00F11A63">
        <w:t xml:space="preserve"> the attach attempt counter shall be reset when the UE is in substate EMM-DEREGISTERED.ATTEMPTING-TO-ATTACH and:</w:t>
      </w:r>
    </w:p>
    <w:p w14:paraId="092EEE41" w14:textId="77777777" w:rsidR="00D5248B" w:rsidRPr="00F11A63" w:rsidRDefault="00D5248B" w:rsidP="00D5248B">
      <w:pPr>
        <w:pStyle w:val="B1"/>
      </w:pPr>
      <w:r w:rsidRPr="00F11A63">
        <w:t>-</w:t>
      </w:r>
      <w:r w:rsidRPr="00F11A63">
        <w:tab/>
        <w:t xml:space="preserve">a new tracking area is </w:t>
      </w:r>
      <w:proofErr w:type="gramStart"/>
      <w:r w:rsidRPr="00F11A63">
        <w:t>entered;</w:t>
      </w:r>
      <w:proofErr w:type="gramEnd"/>
    </w:p>
    <w:p w14:paraId="6876F8B2" w14:textId="77777777" w:rsidR="00D5248B" w:rsidRPr="00F11A63" w:rsidRDefault="00D5248B" w:rsidP="00D5248B">
      <w:pPr>
        <w:pStyle w:val="B1"/>
      </w:pPr>
      <w:r w:rsidRPr="00F11A63">
        <w:t>-</w:t>
      </w:r>
      <w:r w:rsidRPr="00F11A63">
        <w:tab/>
        <w:t>timer T3402 expires; or</w:t>
      </w:r>
    </w:p>
    <w:p w14:paraId="372FB0A3" w14:textId="77777777" w:rsidR="00D5248B" w:rsidRPr="00F11A63" w:rsidRDefault="00D5248B" w:rsidP="00D5248B">
      <w:pPr>
        <w:pStyle w:val="B1"/>
      </w:pPr>
      <w:r w:rsidRPr="00F11A63">
        <w:t>-</w:t>
      </w:r>
      <w:r w:rsidRPr="00F11A63">
        <w:tab/>
        <w:t>timer T3346 is started.</w:t>
      </w:r>
    </w:p>
    <w:p w14:paraId="3B982D3D" w14:textId="77777777" w:rsidR="00D5248B" w:rsidRPr="00F11A63" w:rsidRDefault="00D5248B" w:rsidP="00D5248B">
      <w:r w:rsidRPr="00F11A63">
        <w:t>The counter of attempts to stop T3411 and the counter of attempts to attach while T3402 running shall be reset when the timer T3402 is started or when the attach attempt counter is reset.</w:t>
      </w:r>
    </w:p>
    <w:p w14:paraId="580C56B3" w14:textId="77777777" w:rsidR="00D5248B" w:rsidRPr="00F11A63" w:rsidRDefault="00D5248B" w:rsidP="00D5248B">
      <w:r w:rsidRPr="00F11A63">
        <w:t>The UE implementation specific attempt counter defined in clause 5.5.1.2.6 case aa) shall be reset when:</w:t>
      </w:r>
    </w:p>
    <w:p w14:paraId="6C66ED30" w14:textId="77777777" w:rsidR="00D5248B" w:rsidRPr="00F11A63" w:rsidRDefault="00D5248B" w:rsidP="00D5248B">
      <w:pPr>
        <w:pStyle w:val="B1"/>
      </w:pPr>
      <w:r w:rsidRPr="00F11A63">
        <w:t>-</w:t>
      </w:r>
      <w:r w:rsidRPr="00F11A63">
        <w:tab/>
        <w:t xml:space="preserve">the UE is powered </w:t>
      </w:r>
      <w:proofErr w:type="gramStart"/>
      <w:r w:rsidRPr="00F11A63">
        <w:t>on;</w:t>
      </w:r>
      <w:proofErr w:type="gramEnd"/>
    </w:p>
    <w:p w14:paraId="43A63450" w14:textId="77777777" w:rsidR="00D5248B" w:rsidRPr="00F11A63" w:rsidRDefault="00D5248B" w:rsidP="00D5248B">
      <w:pPr>
        <w:pStyle w:val="B1"/>
      </w:pPr>
      <w:r w:rsidRPr="00F11A63">
        <w:t>-</w:t>
      </w:r>
      <w:r w:rsidRPr="00F11A63">
        <w:tab/>
        <w:t xml:space="preserve">a USIM is </w:t>
      </w:r>
      <w:proofErr w:type="gramStart"/>
      <w:r w:rsidRPr="00F11A63">
        <w:t>inserted;</w:t>
      </w:r>
      <w:proofErr w:type="gramEnd"/>
    </w:p>
    <w:p w14:paraId="5A31ADDD" w14:textId="77777777" w:rsidR="00D5248B" w:rsidRPr="00F11A63" w:rsidRDefault="00D5248B" w:rsidP="00D5248B">
      <w:pPr>
        <w:pStyle w:val="B1"/>
      </w:pPr>
      <w:r w:rsidRPr="00F11A63">
        <w:t>-</w:t>
      </w:r>
      <w:r w:rsidRPr="00F11A63">
        <w:tab/>
        <w:t xml:space="preserve">the UE enters EMM-CONNECTED </w:t>
      </w:r>
      <w:proofErr w:type="gramStart"/>
      <w:r w:rsidRPr="00F11A63">
        <w:t>mode;</w:t>
      </w:r>
      <w:proofErr w:type="gramEnd"/>
    </w:p>
    <w:p w14:paraId="3EE7D818" w14:textId="77777777" w:rsidR="00D5248B" w:rsidRPr="00F11A63" w:rsidRDefault="00D5248B" w:rsidP="00D5248B">
      <w:pPr>
        <w:pStyle w:val="B1"/>
      </w:pPr>
      <w:r w:rsidRPr="00F11A63">
        <w:t>-</w:t>
      </w:r>
      <w:r w:rsidRPr="00F11A63">
        <w:tab/>
        <w:t xml:space="preserve">the attach request fails </w:t>
      </w:r>
      <w:r w:rsidRPr="00EF2172">
        <w:t xml:space="preserve">due to </w:t>
      </w:r>
      <w:r w:rsidRPr="00F11A63">
        <w:rPr>
          <w:lang w:eastAsia="zh-CN"/>
        </w:rPr>
        <w:t>abnormal</w:t>
      </w:r>
      <w:r w:rsidRPr="00EF2172">
        <w:t xml:space="preserve"> cases </w:t>
      </w:r>
      <w:r w:rsidRPr="00F11A63">
        <w:rPr>
          <w:lang w:eastAsia="zh-CN"/>
        </w:rPr>
        <w:t xml:space="preserve">b), c) or d), as well as l) when the "Extended wait time" is ignored, and la) when the "Extended wait time CP data" is ignored </w:t>
      </w:r>
      <w:r w:rsidRPr="00F11A63">
        <w:t>in clause </w:t>
      </w:r>
      <w:proofErr w:type="gramStart"/>
      <w:r w:rsidRPr="00F11A63">
        <w:t>5.5.</w:t>
      </w:r>
      <w:r w:rsidRPr="00F11A63">
        <w:rPr>
          <w:lang w:eastAsia="zh-CN"/>
        </w:rPr>
        <w:t>1</w:t>
      </w:r>
      <w:r w:rsidRPr="00F11A63">
        <w:t>.2.</w:t>
      </w:r>
      <w:r w:rsidRPr="00F11A63">
        <w:rPr>
          <w:lang w:eastAsia="zh-CN"/>
        </w:rPr>
        <w:t>6;</w:t>
      </w:r>
      <w:proofErr w:type="gramEnd"/>
    </w:p>
    <w:p w14:paraId="5F59DE45" w14:textId="77777777" w:rsidR="00D5248B" w:rsidRPr="00F11A63" w:rsidRDefault="00D5248B" w:rsidP="00D5248B">
      <w:pPr>
        <w:pStyle w:val="B1"/>
      </w:pPr>
      <w:r w:rsidRPr="00F11A63">
        <w:t>-</w:t>
      </w:r>
      <w:r w:rsidRPr="00F11A63">
        <w:tab/>
        <w:t xml:space="preserve">a GPRS attach or combined GPRS attach procedure is successfully completed in A/Gb or Iu </w:t>
      </w:r>
      <w:proofErr w:type="gramStart"/>
      <w:r w:rsidRPr="00F11A63">
        <w:t>mode;</w:t>
      </w:r>
      <w:proofErr w:type="gramEnd"/>
    </w:p>
    <w:p w14:paraId="15B0D6D5" w14:textId="77777777" w:rsidR="00D5248B" w:rsidRPr="00F11A63" w:rsidRDefault="00D5248B" w:rsidP="00D5248B">
      <w:pPr>
        <w:pStyle w:val="B1"/>
      </w:pPr>
      <w:r w:rsidRPr="00F11A63">
        <w:t>-</w:t>
      </w:r>
      <w:r w:rsidRPr="00F11A63">
        <w:tab/>
        <w:t>a registration procedure for initial registration performed over 3GPP access is successfully completed in N1 mode and the UE is operating in single-registration mode;</w:t>
      </w:r>
      <w:del w:id="9" w:author="NTT docomo_Akihiro Kubota" w:date="2025-11-04T10:39:00Z" w16du:dateUtc="2025-11-04T01:39:00Z">
        <w:r w:rsidRPr="00F11A63" w:rsidDel="00D5248B">
          <w:delText xml:space="preserve"> or</w:delText>
        </w:r>
      </w:del>
    </w:p>
    <w:p w14:paraId="3C2E7415" w14:textId="7B7E4356" w:rsidR="00D5248B" w:rsidRDefault="00D5248B" w:rsidP="00D5248B">
      <w:pPr>
        <w:pStyle w:val="B1"/>
        <w:rPr>
          <w:ins w:id="10" w:author="NTT docomo_Akihiro Kubota" w:date="2025-11-04T10:36:00Z" w16du:dateUtc="2025-11-04T01:36:00Z"/>
          <w:lang w:eastAsia="ja-JP"/>
        </w:rPr>
      </w:pPr>
      <w:r w:rsidRPr="00F11A63">
        <w:t>-</w:t>
      </w:r>
      <w:r w:rsidRPr="00F11A63">
        <w:tab/>
        <w:t>a new suitable cell of the selected PLMN or a new PLMN is selected in S1 mode</w:t>
      </w:r>
      <w:del w:id="11" w:author="NTT docomo_Akihiro Kubota" w:date="2025-11-04T10:39:00Z" w16du:dateUtc="2025-11-04T01:39:00Z">
        <w:r w:rsidRPr="00F11A63" w:rsidDel="00D5248B">
          <w:delText>.</w:delText>
        </w:r>
      </w:del>
      <w:ins w:id="12" w:author="NTT docomo_Akihiro Kubota" w:date="2025-11-04T10:39:00Z" w16du:dateUtc="2025-11-04T01:39:00Z">
        <w:r>
          <w:rPr>
            <w:rFonts w:hint="eastAsia"/>
            <w:lang w:eastAsia="ja-JP"/>
          </w:rPr>
          <w:t>; or</w:t>
        </w:r>
      </w:ins>
    </w:p>
    <w:p w14:paraId="3E95771B" w14:textId="3B2F296C" w:rsidR="00D5248B" w:rsidRPr="00F11A63" w:rsidRDefault="00D5248B" w:rsidP="00D5248B">
      <w:pPr>
        <w:pStyle w:val="B1"/>
        <w:rPr>
          <w:lang w:eastAsia="ja-JP"/>
        </w:rPr>
      </w:pPr>
      <w:ins w:id="13" w:author="NTT docomo_Akihiro Kubota" w:date="2025-11-04T10:39:00Z" w16du:dateUtc="2025-11-04T01:39:00Z">
        <w:r>
          <w:rPr>
            <w:rFonts w:hint="eastAsia"/>
            <w:lang w:eastAsia="ja-JP"/>
          </w:rPr>
          <w:lastRenderedPageBreak/>
          <w:t>-</w:t>
        </w:r>
        <w:r>
          <w:rPr>
            <w:lang w:eastAsia="ja-JP"/>
          </w:rPr>
          <w:tab/>
        </w:r>
        <w:r w:rsidRPr="00D5248B">
          <w:rPr>
            <w:lang w:eastAsia="ja-JP"/>
          </w:rPr>
          <w:t>timer T3</w:t>
        </w:r>
        <w:r>
          <w:rPr>
            <w:rFonts w:hint="eastAsia"/>
            <w:lang w:eastAsia="ja-JP"/>
          </w:rPr>
          <w:t>4</w:t>
        </w:r>
        <w:r w:rsidRPr="00D5248B">
          <w:rPr>
            <w:lang w:eastAsia="ja-JP"/>
          </w:rPr>
          <w:t>02 expires</w:t>
        </w:r>
        <w:r>
          <w:rPr>
            <w:rFonts w:hint="eastAsia"/>
            <w:lang w:eastAsia="ja-JP"/>
          </w:rPr>
          <w:t>.</w:t>
        </w:r>
      </w:ins>
    </w:p>
    <w:p w14:paraId="26F89C84" w14:textId="77777777" w:rsidR="00076445" w:rsidRPr="00CE4669" w:rsidRDefault="00076445" w:rsidP="00076445">
      <w:pPr>
        <w:pStyle w:val="CRSeparator"/>
      </w:pPr>
      <w:r w:rsidRPr="00CE4669">
        <w:t>==============Next change==============</w:t>
      </w:r>
    </w:p>
    <w:p w14:paraId="152CD586" w14:textId="77777777" w:rsidR="00D5248B" w:rsidRPr="00F11A63" w:rsidRDefault="00D5248B" w:rsidP="00D5248B">
      <w:pPr>
        <w:pStyle w:val="4"/>
      </w:pPr>
      <w:bookmarkStart w:id="14" w:name="_Toc20217974"/>
      <w:bookmarkStart w:id="15" w:name="_Toc27743859"/>
      <w:bookmarkStart w:id="16" w:name="_Toc35959430"/>
      <w:bookmarkStart w:id="17" w:name="_Toc45202862"/>
      <w:bookmarkStart w:id="18" w:name="_Toc45700238"/>
      <w:bookmarkStart w:id="19" w:name="_Toc51919974"/>
      <w:bookmarkStart w:id="20" w:name="_Toc68251034"/>
      <w:bookmarkStart w:id="21" w:name="_Toc209860873"/>
      <w:r w:rsidRPr="00F11A63">
        <w:t>5.5.3.1</w:t>
      </w:r>
      <w:r w:rsidRPr="00F11A63">
        <w:tab/>
        <w:t>General</w:t>
      </w:r>
      <w:bookmarkEnd w:id="14"/>
      <w:bookmarkEnd w:id="15"/>
      <w:bookmarkEnd w:id="16"/>
      <w:bookmarkEnd w:id="17"/>
      <w:bookmarkEnd w:id="18"/>
      <w:bookmarkEnd w:id="19"/>
      <w:bookmarkEnd w:id="20"/>
      <w:bookmarkEnd w:id="21"/>
    </w:p>
    <w:p w14:paraId="74082748" w14:textId="77777777" w:rsidR="00D5248B" w:rsidRPr="00F11A63" w:rsidRDefault="00D5248B" w:rsidP="00D5248B">
      <w:r w:rsidRPr="00F11A63">
        <w:t>The tracking area updating procedure is always initiated by the UE and is used for the following purposes:</w:t>
      </w:r>
    </w:p>
    <w:p w14:paraId="77D7D86F" w14:textId="77777777" w:rsidR="00D5248B" w:rsidRPr="00F11A63" w:rsidRDefault="00D5248B" w:rsidP="00D5248B">
      <w:pPr>
        <w:pStyle w:val="B1"/>
      </w:pPr>
      <w:r w:rsidRPr="00F11A63">
        <w:t>-</w:t>
      </w:r>
      <w:r w:rsidRPr="00F11A63">
        <w:tab/>
        <w:t xml:space="preserve">normal tracking area updating to update the registration of the actual tracking area of a UE in the </w:t>
      </w:r>
      <w:proofErr w:type="gramStart"/>
      <w:r w:rsidRPr="00F11A63">
        <w:t>network;</w:t>
      </w:r>
      <w:proofErr w:type="gramEnd"/>
    </w:p>
    <w:p w14:paraId="2E970E17" w14:textId="77777777" w:rsidR="00D5248B" w:rsidRPr="00F11A63" w:rsidRDefault="00D5248B" w:rsidP="00D5248B">
      <w:pPr>
        <w:pStyle w:val="B1"/>
      </w:pPr>
      <w:r w:rsidRPr="00F11A63">
        <w:t>-</w:t>
      </w:r>
      <w:r w:rsidRPr="00F11A63">
        <w:tab/>
        <w:t xml:space="preserve">combined tracking area updating to update the registration of the actual tracking area for a UE in CS/PS mode 1 or CS/PS mode 2 of </w:t>
      </w:r>
      <w:proofErr w:type="gramStart"/>
      <w:r w:rsidRPr="00F11A63">
        <w:t>operation;</w:t>
      </w:r>
      <w:proofErr w:type="gramEnd"/>
    </w:p>
    <w:p w14:paraId="74045441" w14:textId="77777777" w:rsidR="00D5248B" w:rsidRPr="00F11A63" w:rsidRDefault="00D5248B" w:rsidP="00D5248B">
      <w:pPr>
        <w:pStyle w:val="B1"/>
      </w:pPr>
      <w:r w:rsidRPr="00F11A63">
        <w:t>-</w:t>
      </w:r>
      <w:r w:rsidRPr="00F11A63">
        <w:tab/>
        <w:t xml:space="preserve">periodic tracking area updating to periodically notify the availability of the UE to the </w:t>
      </w:r>
      <w:proofErr w:type="gramStart"/>
      <w:r w:rsidRPr="00F11A63">
        <w:t>network;</w:t>
      </w:r>
      <w:proofErr w:type="gramEnd"/>
    </w:p>
    <w:p w14:paraId="652141E3" w14:textId="77777777" w:rsidR="00D5248B" w:rsidRPr="00F11A63" w:rsidRDefault="00D5248B" w:rsidP="00D5248B">
      <w:pPr>
        <w:pStyle w:val="B1"/>
      </w:pPr>
      <w:r w:rsidRPr="00F11A63">
        <w:t>-</w:t>
      </w:r>
      <w:r w:rsidRPr="00F11A63">
        <w:tab/>
        <w:t xml:space="preserve">IMSI attach for non-EPS services when the UE is attached for EPS services. This procedure is used by a UE in CS/PS mode 1 or CS/PS mode 2 of </w:t>
      </w:r>
      <w:proofErr w:type="gramStart"/>
      <w:r w:rsidRPr="00F11A63">
        <w:t>operation;</w:t>
      </w:r>
      <w:proofErr w:type="gramEnd"/>
    </w:p>
    <w:p w14:paraId="47E9A078" w14:textId="77777777" w:rsidR="00D5248B" w:rsidRPr="00F11A63" w:rsidRDefault="00D5248B" w:rsidP="00D5248B">
      <w:pPr>
        <w:pStyle w:val="B1"/>
        <w:rPr>
          <w:lang w:eastAsia="zh-CN"/>
        </w:rPr>
      </w:pPr>
      <w:r w:rsidRPr="00F11A63">
        <w:rPr>
          <w:lang w:eastAsia="zh-CN"/>
        </w:rPr>
        <w:t>-</w:t>
      </w:r>
      <w:r w:rsidRPr="00F11A63">
        <w:rPr>
          <w:lang w:eastAsia="zh-CN"/>
        </w:rPr>
        <w:tab/>
        <w:t xml:space="preserve">in various cases of inter-system change from Iu mode to S1 mode or from A/Gb mode to S1 </w:t>
      </w:r>
      <w:proofErr w:type="gramStart"/>
      <w:r w:rsidRPr="00F11A63">
        <w:rPr>
          <w:lang w:eastAsia="zh-CN"/>
        </w:rPr>
        <w:t>mode;</w:t>
      </w:r>
      <w:proofErr w:type="gramEnd"/>
    </w:p>
    <w:p w14:paraId="68BDF0DC" w14:textId="77777777" w:rsidR="00D5248B" w:rsidRPr="00F11A63" w:rsidRDefault="00D5248B" w:rsidP="00D5248B">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roofErr w:type="gramStart"/>
      <w:r w:rsidRPr="00F11A63">
        <w:rPr>
          <w:lang w:eastAsia="zh-CN"/>
        </w:rPr>
        <w:t>];</w:t>
      </w:r>
      <w:proofErr w:type="gramEnd"/>
    </w:p>
    <w:p w14:paraId="59CE1CE2" w14:textId="77777777" w:rsidR="00D5248B" w:rsidRPr="00F11A63" w:rsidRDefault="00D5248B" w:rsidP="00D5248B">
      <w:pPr>
        <w:pStyle w:val="B1"/>
      </w:pPr>
      <w:r w:rsidRPr="00F11A63">
        <w:t>-</w:t>
      </w:r>
      <w:r w:rsidRPr="00F11A63">
        <w:tab/>
        <w:t xml:space="preserve">S101 mode to S1 mode inter-system </w:t>
      </w:r>
      <w:proofErr w:type="gramStart"/>
      <w:r w:rsidRPr="00F11A63">
        <w:t>change;</w:t>
      </w:r>
      <w:proofErr w:type="gramEnd"/>
    </w:p>
    <w:p w14:paraId="5336F8B2" w14:textId="77777777" w:rsidR="00D5248B" w:rsidRPr="00F11A63" w:rsidRDefault="00D5248B" w:rsidP="00D5248B">
      <w:pPr>
        <w:pStyle w:val="B1"/>
      </w:pPr>
      <w:r w:rsidRPr="00F11A63">
        <w:t>-</w:t>
      </w:r>
      <w:r w:rsidRPr="00F11A63">
        <w:tab/>
        <w:t xml:space="preserve">MME load </w:t>
      </w:r>
      <w:proofErr w:type="gramStart"/>
      <w:r w:rsidRPr="00F11A63">
        <w:t>balancing;</w:t>
      </w:r>
      <w:proofErr w:type="gramEnd"/>
    </w:p>
    <w:p w14:paraId="7EEFA265" w14:textId="77777777" w:rsidR="00D5248B" w:rsidRPr="00F11A63" w:rsidRDefault="00D5248B" w:rsidP="00D5248B">
      <w:pPr>
        <w:pStyle w:val="B1"/>
      </w:pPr>
      <w:r w:rsidRPr="00F11A63">
        <w:rPr>
          <w:lang w:eastAsia="ko-KR"/>
        </w:rPr>
        <w:t>-</w:t>
      </w:r>
      <w:r w:rsidRPr="00F11A63">
        <w:rPr>
          <w:lang w:eastAsia="ko-KR"/>
        </w:rPr>
        <w:tab/>
        <w:t xml:space="preserve">to update certain UE specific parameters in the </w:t>
      </w:r>
      <w:proofErr w:type="gramStart"/>
      <w:r w:rsidRPr="00F11A63">
        <w:rPr>
          <w:lang w:eastAsia="ko-KR"/>
        </w:rPr>
        <w:t>network</w:t>
      </w:r>
      <w:r w:rsidRPr="00F11A63">
        <w:t>;</w:t>
      </w:r>
      <w:proofErr w:type="gramEnd"/>
    </w:p>
    <w:p w14:paraId="4A3605CF" w14:textId="77777777" w:rsidR="00D5248B" w:rsidRPr="00F11A63" w:rsidRDefault="00D5248B" w:rsidP="00D5248B">
      <w:pPr>
        <w:pStyle w:val="B1"/>
        <w:rPr>
          <w:lang w:eastAsia="zh-CN"/>
        </w:rPr>
      </w:pPr>
      <w:r w:rsidRPr="00F11A63">
        <w:t>-</w:t>
      </w:r>
      <w:r w:rsidRPr="00F11A63">
        <w:tab/>
        <w:t xml:space="preserve">recovery from certain error </w:t>
      </w:r>
      <w:proofErr w:type="gramStart"/>
      <w:r w:rsidRPr="00F11A63">
        <w:t>cases</w:t>
      </w:r>
      <w:r w:rsidRPr="00F11A63">
        <w:rPr>
          <w:lang w:eastAsia="zh-CN"/>
        </w:rPr>
        <w:t>;</w:t>
      </w:r>
      <w:proofErr w:type="gramEnd"/>
    </w:p>
    <w:p w14:paraId="1589BFA0" w14:textId="77777777" w:rsidR="00D5248B" w:rsidRPr="00F11A63" w:rsidRDefault="00D5248B" w:rsidP="00D5248B">
      <w:pPr>
        <w:pStyle w:val="B1"/>
        <w:rPr>
          <w:lang w:eastAsia="ko-KR"/>
        </w:rPr>
      </w:pPr>
      <w:r w:rsidRPr="00F11A63">
        <w:rPr>
          <w:lang w:eastAsia="ko-KR"/>
        </w:rPr>
        <w:t>-</w:t>
      </w:r>
      <w:r w:rsidRPr="00F11A63">
        <w:rPr>
          <w:lang w:eastAsia="ko-KR"/>
        </w:rPr>
        <w:tab/>
        <w:t xml:space="preserve">to indicate that the UE enters S1 mode after CS fallback or 1xCS </w:t>
      </w:r>
      <w:proofErr w:type="gramStart"/>
      <w:r w:rsidRPr="00F11A63">
        <w:rPr>
          <w:lang w:eastAsia="ko-KR"/>
        </w:rPr>
        <w:t>fallback;</w:t>
      </w:r>
      <w:proofErr w:type="gramEnd"/>
    </w:p>
    <w:p w14:paraId="60892667" w14:textId="77777777" w:rsidR="00D5248B" w:rsidRPr="00F11A63" w:rsidRDefault="00D5248B" w:rsidP="00D5248B">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 xml:space="preserve">s Operator CSG </w:t>
      </w:r>
      <w:proofErr w:type="gramStart"/>
      <w:r w:rsidRPr="00F11A63">
        <w:rPr>
          <w:lang w:eastAsia="ko-KR"/>
        </w:rPr>
        <w:t>list;</w:t>
      </w:r>
      <w:proofErr w:type="gramEnd"/>
    </w:p>
    <w:p w14:paraId="08932FFD" w14:textId="77777777" w:rsidR="00D5248B" w:rsidRPr="00F11A63" w:rsidRDefault="00D5248B" w:rsidP="00D5248B">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w:t>
      </w:r>
      <w:proofErr w:type="gramStart"/>
      <w:r w:rsidRPr="00F11A63">
        <w:rPr>
          <w:lang w:eastAsia="ko-KR"/>
        </w:rPr>
        <w:t>sessions;</w:t>
      </w:r>
      <w:proofErr w:type="gramEnd"/>
    </w:p>
    <w:p w14:paraId="11A4A5F9" w14:textId="77777777" w:rsidR="00D5248B" w:rsidRPr="00F11A63" w:rsidRDefault="00D5248B" w:rsidP="00D5248B">
      <w:pPr>
        <w:pStyle w:val="B1"/>
        <w:rPr>
          <w:lang w:eastAsia="ko-KR"/>
        </w:rPr>
      </w:pPr>
      <w:r w:rsidRPr="00F11A63">
        <w:rPr>
          <w:lang w:eastAsia="ko-KR"/>
        </w:rPr>
        <w:t>-</w:t>
      </w:r>
      <w:r w:rsidRPr="00F11A63">
        <w:rPr>
          <w:lang w:eastAsia="ko-KR"/>
        </w:rPr>
        <w:tab/>
        <w:t>to indicate to the network that the UE has locally released EPS bearer context(s</w:t>
      </w:r>
      <w:proofErr w:type="gramStart"/>
      <w:r w:rsidRPr="00F11A63">
        <w:rPr>
          <w:lang w:eastAsia="ko-KR"/>
        </w:rPr>
        <w:t>);</w:t>
      </w:r>
      <w:proofErr w:type="gramEnd"/>
    </w:p>
    <w:p w14:paraId="7480099C" w14:textId="77777777" w:rsidR="00D5248B" w:rsidRPr="00F11A63" w:rsidRDefault="00D5248B" w:rsidP="00D5248B">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roofErr w:type="gramStart"/>
      <w:r w:rsidRPr="00F11A63">
        <w:rPr>
          <w:lang w:eastAsia="ko-KR"/>
        </w:rPr>
        <w:t>];</w:t>
      </w:r>
      <w:proofErr w:type="gramEnd"/>
    </w:p>
    <w:p w14:paraId="6EFDA2CD" w14:textId="77777777" w:rsidR="00D5248B" w:rsidRPr="00F11A63" w:rsidRDefault="00D5248B" w:rsidP="00D5248B">
      <w:pPr>
        <w:pStyle w:val="B1"/>
        <w:rPr>
          <w:lang w:eastAsia="ko-KR"/>
        </w:rPr>
      </w:pPr>
      <w:r w:rsidRPr="00F11A63">
        <w:rPr>
          <w:lang w:eastAsia="ko-KR"/>
        </w:rPr>
        <w:t>-</w:t>
      </w:r>
      <w:r w:rsidRPr="00F11A63">
        <w:rPr>
          <w:lang w:eastAsia="ko-KR"/>
        </w:rPr>
        <w:tab/>
        <w:t>to indicate to the network the unavailability information or a change in the unavailability information; and</w:t>
      </w:r>
    </w:p>
    <w:p w14:paraId="135B7981" w14:textId="77777777" w:rsidR="00D5248B" w:rsidRPr="00F11A63" w:rsidRDefault="00D5248B" w:rsidP="00D5248B">
      <w:pPr>
        <w:pStyle w:val="B1"/>
        <w:rPr>
          <w:lang w:eastAsia="ko-KR"/>
        </w:rPr>
      </w:pPr>
      <w:r w:rsidRPr="00F11A63">
        <w:rPr>
          <w:lang w:eastAsia="ko-KR"/>
        </w:rPr>
        <w:t>-</w:t>
      </w:r>
      <w:r w:rsidRPr="00F11A63">
        <w:rPr>
          <w:lang w:eastAsia="ko-KR"/>
        </w:rPr>
        <w:tab/>
        <w:t>to indicate to the network that the UE needs to come out of the unavailability period and resume normal services.</w:t>
      </w:r>
    </w:p>
    <w:p w14:paraId="3750F40C" w14:textId="77777777" w:rsidR="00D5248B" w:rsidRPr="00F11A63" w:rsidRDefault="00D5248B" w:rsidP="00D5248B">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37AF5451" w14:textId="77777777" w:rsidR="00D5248B" w:rsidRPr="00EF2172" w:rsidRDefault="00D5248B" w:rsidP="00D5248B">
      <w:r w:rsidRPr="00EF2172">
        <w:t>If the MUSIM UE is attached for emergency bearer services and initiates a tracking area updating procedure, the network shall not indicate the support of:</w:t>
      </w:r>
    </w:p>
    <w:p w14:paraId="5C4266BD" w14:textId="77777777" w:rsidR="00D5248B" w:rsidRPr="00EF2172" w:rsidRDefault="00D5248B" w:rsidP="00D5248B">
      <w:pPr>
        <w:pStyle w:val="B1"/>
      </w:pPr>
      <w:r w:rsidRPr="00EF2172">
        <w:t>-</w:t>
      </w:r>
      <w:r w:rsidRPr="00EF2172">
        <w:tab/>
        <w:t xml:space="preserve">the NAS signalling connection </w:t>
      </w:r>
      <w:proofErr w:type="gramStart"/>
      <w:r w:rsidRPr="00EF2172">
        <w:t>release;</w:t>
      </w:r>
      <w:proofErr w:type="gramEnd"/>
    </w:p>
    <w:p w14:paraId="7A6C4D27" w14:textId="77777777" w:rsidR="00D5248B" w:rsidRPr="00EF2172" w:rsidRDefault="00D5248B" w:rsidP="00D5248B">
      <w:pPr>
        <w:pStyle w:val="B1"/>
      </w:pPr>
      <w:r w:rsidRPr="00EF2172">
        <w:t>-</w:t>
      </w:r>
      <w:r w:rsidRPr="00EF2172">
        <w:tab/>
        <w:t xml:space="preserve">the paging indication for voice </w:t>
      </w:r>
      <w:proofErr w:type="gramStart"/>
      <w:r w:rsidRPr="00EF2172">
        <w:t>services;</w:t>
      </w:r>
      <w:proofErr w:type="gramEnd"/>
    </w:p>
    <w:p w14:paraId="27D8D1F9" w14:textId="77777777" w:rsidR="00D5248B" w:rsidRPr="00EF2172" w:rsidRDefault="00D5248B" w:rsidP="00D5248B">
      <w:pPr>
        <w:pStyle w:val="B1"/>
      </w:pPr>
      <w:r w:rsidRPr="00EF2172">
        <w:t>-</w:t>
      </w:r>
      <w:r w:rsidRPr="00EF2172">
        <w:tab/>
        <w:t xml:space="preserve">the reject paging </w:t>
      </w:r>
      <w:proofErr w:type="gramStart"/>
      <w:r w:rsidRPr="00EF2172">
        <w:t>request;</w:t>
      </w:r>
      <w:proofErr w:type="gramEnd"/>
    </w:p>
    <w:p w14:paraId="43FBFA39" w14:textId="77777777" w:rsidR="00D5248B" w:rsidRPr="00EF2172" w:rsidRDefault="00D5248B" w:rsidP="00D5248B">
      <w:pPr>
        <w:pStyle w:val="B1"/>
      </w:pPr>
      <w:r w:rsidRPr="00EF2172">
        <w:t>-</w:t>
      </w:r>
      <w:r w:rsidRPr="00EF2172">
        <w:tab/>
        <w:t>the paging restriction; or</w:t>
      </w:r>
    </w:p>
    <w:p w14:paraId="34BB4276" w14:textId="77777777" w:rsidR="00D5248B" w:rsidRPr="00EF2172" w:rsidRDefault="00D5248B" w:rsidP="00D5248B">
      <w:pPr>
        <w:pStyle w:val="B1"/>
      </w:pPr>
      <w:r w:rsidRPr="00EF2172">
        <w:t>-</w:t>
      </w:r>
      <w:r w:rsidRPr="00EF2172">
        <w:tab/>
        <w:t xml:space="preserve">the paging timing collision </w:t>
      </w:r>
      <w:proofErr w:type="gramStart"/>
      <w:r w:rsidRPr="00EF2172">
        <w:t>control;</w:t>
      </w:r>
      <w:proofErr w:type="gramEnd"/>
    </w:p>
    <w:p w14:paraId="0EF175F9" w14:textId="77777777" w:rsidR="00D5248B" w:rsidRPr="00EF2172" w:rsidRDefault="00D5248B" w:rsidP="00D5248B">
      <w:r w:rsidRPr="00EF2172">
        <w:t>in the TRACKING AREA UPDATE ACCEPT message.</w:t>
      </w:r>
    </w:p>
    <w:p w14:paraId="60478169" w14:textId="77777777" w:rsidR="00D5248B" w:rsidRPr="00F11A63" w:rsidRDefault="00D5248B" w:rsidP="00D5248B">
      <w:r w:rsidRPr="00EF2172">
        <w:t>While a UE has a PDN connection for emergency bearer services, the UE shall not perform manual CSG selection.</w:t>
      </w:r>
    </w:p>
    <w:p w14:paraId="323C7C93" w14:textId="77777777" w:rsidR="00D5248B" w:rsidRPr="00F11A63" w:rsidRDefault="00D5248B" w:rsidP="00D5248B">
      <w:r w:rsidRPr="00F11A63">
        <w:lastRenderedPageBreak/>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5583EEAA" w14:textId="77777777" w:rsidR="00D5248B" w:rsidRPr="00F11A63" w:rsidRDefault="00D5248B" w:rsidP="00D5248B">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4167D2BD" w14:textId="77777777" w:rsidR="00D5248B" w:rsidRPr="00F11A63" w:rsidRDefault="00D5248B" w:rsidP="00D5248B">
      <w:r w:rsidRPr="00F11A63">
        <w:t>In a shared network, if TRACKING AREA UPDATE REJECT is received as a response to a tracking area updating procedure initiated in EMM-CONNECTED mode, the UE need not update forbidden lists.</w:t>
      </w:r>
    </w:p>
    <w:p w14:paraId="470C747A" w14:textId="77777777" w:rsidR="00D5248B" w:rsidRPr="00F11A63" w:rsidRDefault="00D5248B" w:rsidP="00D5248B">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43DD41AA" w14:textId="77777777" w:rsidR="00D5248B" w:rsidRPr="00F11A63" w:rsidRDefault="00D5248B" w:rsidP="00D5248B">
      <w:pPr>
        <w:pStyle w:val="B1"/>
      </w:pPr>
      <w:r w:rsidRPr="00F11A63">
        <w:t>-</w:t>
      </w:r>
      <w:r w:rsidRPr="00F11A63">
        <w:tab/>
        <w:t xml:space="preserve">a normal or periodic tracking area updating or a combined tracking area updating procedure is successfully </w:t>
      </w:r>
      <w:proofErr w:type="gramStart"/>
      <w:r w:rsidRPr="00F11A63">
        <w:t>completed;</w:t>
      </w:r>
      <w:proofErr w:type="gramEnd"/>
    </w:p>
    <w:p w14:paraId="1A2CEC54" w14:textId="77777777" w:rsidR="00D5248B" w:rsidRPr="00F11A63" w:rsidRDefault="00D5248B" w:rsidP="00D5248B">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487316A0" w14:textId="77777777" w:rsidR="00D5248B" w:rsidRPr="00F11A63" w:rsidRDefault="00D5248B" w:rsidP="00D5248B">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0237D63D" w14:textId="77777777" w:rsidR="00D5248B" w:rsidRPr="00F11A63" w:rsidRDefault="00D5248B" w:rsidP="00D5248B">
      <w:pPr>
        <w:pStyle w:val="B1"/>
      </w:pPr>
      <w:r w:rsidRPr="00F11A63">
        <w:rPr>
          <w:lang w:eastAsia="ko-KR"/>
        </w:rPr>
        <w:t>-</w:t>
      </w:r>
      <w:r w:rsidRPr="00F11A63">
        <w:rPr>
          <w:lang w:eastAsia="ko-KR"/>
        </w:rPr>
        <w:tab/>
        <w:t>a new PLMN is selected.</w:t>
      </w:r>
    </w:p>
    <w:p w14:paraId="33229B08" w14:textId="77777777" w:rsidR="00D5248B" w:rsidRPr="00F11A63" w:rsidRDefault="00D5248B" w:rsidP="00D5248B">
      <w:r w:rsidRPr="00F11A63">
        <w:t>Additionally</w:t>
      </w:r>
      <w:r>
        <w:t>,</w:t>
      </w:r>
      <w:r w:rsidRPr="00F11A63">
        <w:t xml:space="preserve"> the tracking area updating attempt counter shall be reset when the UE is in substate EMM-REGISTERED.ATTEMPTING-TO-UPDATE or EMM-REGISTERED.ATTEMPTING-TO-UPDATE-MM, and:</w:t>
      </w:r>
    </w:p>
    <w:p w14:paraId="51A25694" w14:textId="77777777" w:rsidR="00D5248B" w:rsidRPr="00F11A63" w:rsidRDefault="00D5248B" w:rsidP="00D5248B">
      <w:pPr>
        <w:pStyle w:val="B1"/>
      </w:pPr>
      <w:r w:rsidRPr="00F11A63">
        <w:t>-</w:t>
      </w:r>
      <w:r w:rsidRPr="00F11A63">
        <w:tab/>
        <w:t xml:space="preserve">a new tracking area is </w:t>
      </w:r>
      <w:proofErr w:type="gramStart"/>
      <w:r w:rsidRPr="00F11A63">
        <w:t>entered;</w:t>
      </w:r>
      <w:proofErr w:type="gramEnd"/>
    </w:p>
    <w:p w14:paraId="5BE03FFC" w14:textId="77777777" w:rsidR="00D5248B" w:rsidRPr="00F11A63" w:rsidRDefault="00D5248B" w:rsidP="00D5248B">
      <w:pPr>
        <w:pStyle w:val="B1"/>
      </w:pPr>
      <w:r w:rsidRPr="00F11A63">
        <w:t>-</w:t>
      </w:r>
      <w:r w:rsidRPr="00F11A63">
        <w:tab/>
        <w:t>timer T3402 expires; or</w:t>
      </w:r>
    </w:p>
    <w:p w14:paraId="450386AE" w14:textId="77777777" w:rsidR="00D5248B" w:rsidRPr="00F11A63" w:rsidRDefault="00D5248B" w:rsidP="00D5248B">
      <w:pPr>
        <w:pStyle w:val="B1"/>
      </w:pPr>
      <w:r w:rsidRPr="00F11A63">
        <w:t>-</w:t>
      </w:r>
      <w:r w:rsidRPr="00F11A63">
        <w:tab/>
        <w:t>timer T3346 is started.</w:t>
      </w:r>
    </w:p>
    <w:p w14:paraId="33529CC6" w14:textId="77777777" w:rsidR="00D5248B" w:rsidRPr="00F11A63" w:rsidRDefault="00D5248B" w:rsidP="00D5248B">
      <w:r w:rsidRPr="00F11A63">
        <w:t>The counter of attempts to stop T3411 and the counter of attempts to tracking area updating while T3402 running shall be reset when the timer T3402 is started or when the tracking area updating attempt counter is reset.</w:t>
      </w:r>
    </w:p>
    <w:p w14:paraId="0355306D" w14:textId="77777777" w:rsidR="00D5248B" w:rsidRPr="00F11A63" w:rsidRDefault="00D5248B" w:rsidP="00D5248B">
      <w:r w:rsidRPr="00F11A63">
        <w:t>The UE implementation specific attempt counter defined in clause 5.5.3.2.6 case aa) shall be reset when:</w:t>
      </w:r>
    </w:p>
    <w:p w14:paraId="762F6690" w14:textId="77777777" w:rsidR="00D5248B" w:rsidRPr="00F11A63" w:rsidRDefault="00D5248B" w:rsidP="00D5248B">
      <w:pPr>
        <w:pStyle w:val="B1"/>
      </w:pPr>
      <w:r w:rsidRPr="00F11A63">
        <w:t>-</w:t>
      </w:r>
      <w:r w:rsidRPr="00F11A63">
        <w:tab/>
        <w:t xml:space="preserve">the UE is powered </w:t>
      </w:r>
      <w:proofErr w:type="gramStart"/>
      <w:r w:rsidRPr="00F11A63">
        <w:t>on;</w:t>
      </w:r>
      <w:proofErr w:type="gramEnd"/>
    </w:p>
    <w:p w14:paraId="137E9F86" w14:textId="77777777" w:rsidR="00D5248B" w:rsidRPr="00F11A63" w:rsidRDefault="00D5248B" w:rsidP="00D5248B">
      <w:pPr>
        <w:pStyle w:val="B1"/>
      </w:pPr>
      <w:r w:rsidRPr="00F11A63">
        <w:t>-</w:t>
      </w:r>
      <w:r w:rsidRPr="00F11A63">
        <w:tab/>
        <w:t xml:space="preserve">a USIM is </w:t>
      </w:r>
      <w:proofErr w:type="gramStart"/>
      <w:r w:rsidRPr="00F11A63">
        <w:t>inserted;</w:t>
      </w:r>
      <w:proofErr w:type="gramEnd"/>
    </w:p>
    <w:p w14:paraId="7BBA8FCC" w14:textId="77777777" w:rsidR="00D5248B" w:rsidRPr="00F11A63" w:rsidRDefault="00D5248B" w:rsidP="00D5248B">
      <w:pPr>
        <w:pStyle w:val="B1"/>
      </w:pPr>
      <w:r w:rsidRPr="00F11A63">
        <w:t>-</w:t>
      </w:r>
      <w:r w:rsidRPr="00F11A63">
        <w:tab/>
        <w:t xml:space="preserve">the UE enters EMM-CONNECTED </w:t>
      </w:r>
      <w:proofErr w:type="gramStart"/>
      <w:r w:rsidRPr="00F11A63">
        <w:t>mode;</w:t>
      </w:r>
      <w:proofErr w:type="gramEnd"/>
      <w:r w:rsidRPr="00F11A63">
        <w:t xml:space="preserve"> </w:t>
      </w:r>
    </w:p>
    <w:p w14:paraId="3F2B872F" w14:textId="77777777" w:rsidR="00D5248B" w:rsidRPr="00F11A63" w:rsidRDefault="00D5248B" w:rsidP="00D5248B">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in clause </w:t>
      </w:r>
      <w:proofErr w:type="gramStart"/>
      <w:r w:rsidRPr="00F11A63">
        <w:t>5.5.3.2.6;</w:t>
      </w:r>
      <w:proofErr w:type="gramEnd"/>
      <w:r w:rsidRPr="00F11A63">
        <w:t xml:space="preserve"> </w:t>
      </w:r>
    </w:p>
    <w:p w14:paraId="03EDFC81" w14:textId="77777777" w:rsidR="00D5248B" w:rsidRPr="00F11A63" w:rsidRDefault="00D5248B" w:rsidP="00D5248B">
      <w:pPr>
        <w:pStyle w:val="B1"/>
      </w:pPr>
      <w:r w:rsidRPr="00F11A63">
        <w:t>-</w:t>
      </w:r>
      <w:r w:rsidRPr="00F11A63">
        <w:tab/>
        <w:t xml:space="preserve">a GPRS routing area update or combined GPRS routing area update procedure is successfully completed in A/Gb or Iu </w:t>
      </w:r>
      <w:proofErr w:type="gramStart"/>
      <w:r w:rsidRPr="00F11A63">
        <w:t>mode;</w:t>
      </w:r>
      <w:proofErr w:type="gramEnd"/>
    </w:p>
    <w:p w14:paraId="5BFC9FF4" w14:textId="77777777" w:rsidR="00D5248B" w:rsidRPr="00F11A63" w:rsidRDefault="00D5248B" w:rsidP="00D5248B">
      <w:pPr>
        <w:pStyle w:val="B1"/>
      </w:pPr>
      <w:r w:rsidRPr="00F11A63">
        <w:t>-</w:t>
      </w:r>
      <w:r w:rsidRPr="00F11A63">
        <w:tab/>
        <w:t>a registration procedure for mobility and periodic registration performed over 3GPP access is successfully completed in N1 mode and the UE is operating in single-registration mode;</w:t>
      </w:r>
      <w:del w:id="22" w:author="NTT docomo_Akihiro Kubota" w:date="2025-11-04T10:40:00Z" w16du:dateUtc="2025-11-04T01:40:00Z">
        <w:r w:rsidRPr="00F11A63" w:rsidDel="00D5248B">
          <w:delText xml:space="preserve"> or</w:delText>
        </w:r>
      </w:del>
    </w:p>
    <w:p w14:paraId="05912B3C" w14:textId="5A5BFB2B" w:rsidR="00D5248B" w:rsidRDefault="00D5248B" w:rsidP="00D5248B">
      <w:pPr>
        <w:pStyle w:val="B1"/>
        <w:rPr>
          <w:ins w:id="23" w:author="NTT docomo_Akihiro Kubota" w:date="2025-11-04T10:40:00Z" w16du:dateUtc="2025-11-04T01:40:00Z"/>
        </w:rPr>
      </w:pPr>
      <w:r w:rsidRPr="00F11A63">
        <w:lastRenderedPageBreak/>
        <w:t>-</w:t>
      </w:r>
      <w:r w:rsidRPr="00F11A63">
        <w:tab/>
        <w:t xml:space="preserve">a new suitable cell of the selected PLMN or a new PLMN is selected in S1 </w:t>
      </w:r>
      <w:proofErr w:type="gramStart"/>
      <w:r w:rsidRPr="00F11A63">
        <w:t>mode</w:t>
      </w:r>
      <w:ins w:id="24" w:author="NTT docomo_Akihiro Kubota" w:date="2025-11-04T10:40:00Z" w16du:dateUtc="2025-11-04T01:40:00Z">
        <w:r>
          <w:rPr>
            <w:rFonts w:hint="eastAsia"/>
            <w:lang w:eastAsia="ja-JP"/>
          </w:rPr>
          <w:t xml:space="preserve"> ;</w:t>
        </w:r>
        <w:proofErr w:type="gramEnd"/>
        <w:r>
          <w:rPr>
            <w:rFonts w:hint="eastAsia"/>
            <w:lang w:eastAsia="ja-JP"/>
          </w:rPr>
          <w:t xml:space="preserve"> or</w:t>
        </w:r>
      </w:ins>
      <w:del w:id="25" w:author="NTT docomo_Akihiro Kubota" w:date="2025-11-04T10:40:00Z" w16du:dateUtc="2025-11-04T01:40:00Z">
        <w:r w:rsidRPr="00F11A63" w:rsidDel="00D5248B">
          <w:delText>.</w:delText>
        </w:r>
      </w:del>
    </w:p>
    <w:p w14:paraId="4A35758E" w14:textId="4DFB72A2" w:rsidR="00D5248B" w:rsidRPr="00F11A63" w:rsidRDefault="00D5248B" w:rsidP="00D5248B">
      <w:pPr>
        <w:pStyle w:val="B1"/>
        <w:rPr>
          <w:lang w:eastAsia="ja-JP"/>
        </w:rPr>
      </w:pPr>
      <w:ins w:id="26" w:author="NTT docomo_Akihiro Kubota" w:date="2025-11-04T10:40:00Z" w16du:dateUtc="2025-11-04T01:40:00Z">
        <w:r>
          <w:rPr>
            <w:rFonts w:hint="eastAsia"/>
            <w:lang w:eastAsia="ja-JP"/>
          </w:rPr>
          <w:t>-</w:t>
        </w:r>
        <w:r>
          <w:rPr>
            <w:lang w:eastAsia="ja-JP"/>
          </w:rPr>
          <w:tab/>
        </w:r>
        <w:r w:rsidRPr="00D5248B">
          <w:rPr>
            <w:lang w:eastAsia="ja-JP"/>
          </w:rPr>
          <w:t>timer T3</w:t>
        </w:r>
        <w:r>
          <w:rPr>
            <w:rFonts w:hint="eastAsia"/>
            <w:lang w:eastAsia="ja-JP"/>
          </w:rPr>
          <w:t>4</w:t>
        </w:r>
        <w:r w:rsidRPr="00D5248B">
          <w:rPr>
            <w:lang w:eastAsia="ja-JP"/>
          </w:rPr>
          <w:t xml:space="preserve">02 </w:t>
        </w:r>
        <w:proofErr w:type="gramStart"/>
        <w:r w:rsidRPr="00D5248B">
          <w:rPr>
            <w:lang w:eastAsia="ja-JP"/>
          </w:rPr>
          <w:t>expires;</w:t>
        </w:r>
      </w:ins>
      <w:proofErr w:type="gramEnd"/>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BD85B" w14:textId="77777777" w:rsidR="00836E18" w:rsidRDefault="00836E18">
      <w:r>
        <w:separator/>
      </w:r>
    </w:p>
  </w:endnote>
  <w:endnote w:type="continuationSeparator" w:id="0">
    <w:p w14:paraId="72997C57"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A6EF" w14:textId="77777777" w:rsidR="00836E18" w:rsidRDefault="00836E18">
      <w:r>
        <w:separator/>
      </w:r>
    </w:p>
  </w:footnote>
  <w:footnote w:type="continuationSeparator" w:id="0">
    <w:p w14:paraId="4ADB984F"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E"/>
    <w:rsid w:val="00022E4A"/>
    <w:rsid w:val="00070E09"/>
    <w:rsid w:val="00076445"/>
    <w:rsid w:val="000A6394"/>
    <w:rsid w:val="000B7FED"/>
    <w:rsid w:val="000C038A"/>
    <w:rsid w:val="000C6598"/>
    <w:rsid w:val="000D44B3"/>
    <w:rsid w:val="00145D43"/>
    <w:rsid w:val="00192C46"/>
    <w:rsid w:val="001A08B3"/>
    <w:rsid w:val="001A5928"/>
    <w:rsid w:val="001A7B60"/>
    <w:rsid w:val="001B52F0"/>
    <w:rsid w:val="001B7A65"/>
    <w:rsid w:val="001C2759"/>
    <w:rsid w:val="001E41F3"/>
    <w:rsid w:val="0026004D"/>
    <w:rsid w:val="002640DD"/>
    <w:rsid w:val="00275D12"/>
    <w:rsid w:val="0027787F"/>
    <w:rsid w:val="00282BB3"/>
    <w:rsid w:val="00284FEB"/>
    <w:rsid w:val="002860C4"/>
    <w:rsid w:val="002B5741"/>
    <w:rsid w:val="002E472E"/>
    <w:rsid w:val="00305409"/>
    <w:rsid w:val="003609EF"/>
    <w:rsid w:val="0036231A"/>
    <w:rsid w:val="00374DD4"/>
    <w:rsid w:val="00375F93"/>
    <w:rsid w:val="003E1A36"/>
    <w:rsid w:val="00407A28"/>
    <w:rsid w:val="00410371"/>
    <w:rsid w:val="004242F1"/>
    <w:rsid w:val="004B75B7"/>
    <w:rsid w:val="004C247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741E55"/>
    <w:rsid w:val="00792342"/>
    <w:rsid w:val="007977A8"/>
    <w:rsid w:val="007B512A"/>
    <w:rsid w:val="007C2097"/>
    <w:rsid w:val="007D6A07"/>
    <w:rsid w:val="007F7259"/>
    <w:rsid w:val="008040A8"/>
    <w:rsid w:val="008279FA"/>
    <w:rsid w:val="00836E18"/>
    <w:rsid w:val="00856969"/>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085F"/>
    <w:rsid w:val="00A246B6"/>
    <w:rsid w:val="00A47E70"/>
    <w:rsid w:val="00A50CF0"/>
    <w:rsid w:val="00A7671C"/>
    <w:rsid w:val="00AA2CBC"/>
    <w:rsid w:val="00AC5820"/>
    <w:rsid w:val="00AD1CD8"/>
    <w:rsid w:val="00AD575B"/>
    <w:rsid w:val="00AF495C"/>
    <w:rsid w:val="00B02349"/>
    <w:rsid w:val="00B258BB"/>
    <w:rsid w:val="00B67B97"/>
    <w:rsid w:val="00B968C8"/>
    <w:rsid w:val="00BA3EC5"/>
    <w:rsid w:val="00BA51D9"/>
    <w:rsid w:val="00BB5DFC"/>
    <w:rsid w:val="00BD279D"/>
    <w:rsid w:val="00BD6BB8"/>
    <w:rsid w:val="00C05BE1"/>
    <w:rsid w:val="00C66BA2"/>
    <w:rsid w:val="00C8153E"/>
    <w:rsid w:val="00C870F6"/>
    <w:rsid w:val="00C95985"/>
    <w:rsid w:val="00CC5026"/>
    <w:rsid w:val="00CC68D0"/>
    <w:rsid w:val="00D03F9A"/>
    <w:rsid w:val="00D06D51"/>
    <w:rsid w:val="00D24991"/>
    <w:rsid w:val="00D50255"/>
    <w:rsid w:val="00D5248B"/>
    <w:rsid w:val="00D66520"/>
    <w:rsid w:val="00D66E71"/>
    <w:rsid w:val="00D84AE9"/>
    <w:rsid w:val="00D9124E"/>
    <w:rsid w:val="00DE34CF"/>
    <w:rsid w:val="00E13F3D"/>
    <w:rsid w:val="00E31C1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rsid w:val="00375F93"/>
  </w:style>
  <w:style w:type="character" w:customStyle="1" w:styleId="eop">
    <w:name w:val="eop"/>
    <w:basedOn w:val="a0"/>
    <w:rsid w:val="00375F93"/>
  </w:style>
  <w:style w:type="character" w:customStyle="1" w:styleId="B1Char">
    <w:name w:val="B1 Char"/>
    <w:link w:val="B1"/>
    <w:qFormat/>
    <w:locked/>
    <w:rsid w:val="00D5248B"/>
    <w:rPr>
      <w:rFonts w:ascii="Times New Roman" w:hAnsi="Times New Roman"/>
      <w:lang w:val="en-GB" w:eastAsia="en-US"/>
    </w:rPr>
  </w:style>
  <w:style w:type="character" w:customStyle="1" w:styleId="NOZchn">
    <w:name w:val="NO Zchn"/>
    <w:link w:val="NO"/>
    <w:qFormat/>
    <w:locked/>
    <w:rsid w:val="00D5248B"/>
    <w:rPr>
      <w:rFonts w:ascii="Times New Roman" w:hAnsi="Times New Roman"/>
      <w:lang w:val="en-GB" w:eastAsia="en-US"/>
    </w:rPr>
  </w:style>
  <w:style w:type="paragraph" w:styleId="af1">
    <w:name w:val="Revision"/>
    <w:hidden/>
    <w:uiPriority w:val="99"/>
    <w:semiHidden/>
    <w:rsid w:val="00D52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71</TotalTime>
  <Pages>6</Pages>
  <Words>2618</Words>
  <Characters>12880</Characters>
  <Application>Microsoft Office Word</Application>
  <DocSecurity>0</DocSecurity>
  <Lines>314</Lines>
  <Paragraphs>198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22</cp:revision>
  <cp:lastPrinted>2036-02-07T05:28:00Z</cp:lastPrinted>
  <dcterms:created xsi:type="dcterms:W3CDTF">2020-02-03T08:32:00Z</dcterms:created>
  <dcterms:modified xsi:type="dcterms:W3CDTF">2025-11-10T08:55:00Z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